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6FDCA9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fldSimple w:instr=" DOCPROPERTY  Tdoc#  \* MERGEFORMAT ">
        <w:r w:rsidR="000547DF" w:rsidRPr="006449AA">
          <w:rPr>
            <w:b/>
            <w:noProof/>
            <w:sz w:val="28"/>
          </w:rPr>
          <w:t>R3-24</w:t>
        </w:r>
        <w:r w:rsidR="009F7E4B">
          <w:rPr>
            <w:b/>
            <w:noProof/>
            <w:sz w:val="28"/>
          </w:rPr>
          <w:t>0763</w:t>
        </w:r>
      </w:fldSimple>
    </w:p>
    <w:p w14:paraId="7CB45193" w14:textId="4D38A8BE" w:rsidR="001E41F3" w:rsidRDefault="009F7E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BA309" w:rsidR="001E41F3" w:rsidRPr="00410371" w:rsidRDefault="009F7E4B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</w:t>
              </w:r>
              <w:r w:rsidR="0065454C">
                <w:rPr>
                  <w:b/>
                  <w:noProof/>
                  <w:sz w:val="28"/>
                </w:rPr>
                <w:t>2</w:t>
              </w:r>
              <w:r w:rsidR="0019573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0279C" w:rsidR="001E41F3" w:rsidRPr="00410371" w:rsidRDefault="000A6410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0A6410">
              <w:rPr>
                <w:b/>
                <w:noProof/>
                <w:sz w:val="28"/>
              </w:rPr>
              <w:t>1231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9F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47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7C800" w:rsidR="001E41F3" w:rsidRPr="00410371" w:rsidRDefault="009F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4F8B2" w:rsidR="00F25D98" w:rsidRDefault="00886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CF7DD" w:rsidR="001E41F3" w:rsidRDefault="009F7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454C">
                <w:t>Xn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AE435" w:rsidR="001E41F3" w:rsidRDefault="009F7E4B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D257A2">
              <w:rPr>
                <w:noProof/>
              </w:rPr>
              <w:t>, ZTE</w:t>
            </w:r>
            <w:r w:rsidR="003C4A37">
              <w:rPr>
                <w:noProof/>
              </w:rPr>
              <w:t>, Samsung</w:t>
            </w:r>
            <w:r w:rsidR="00655DEA">
              <w:rPr>
                <w:noProof/>
              </w:rPr>
              <w:t>,</w:t>
            </w:r>
            <w:r w:rsidR="00655DEA">
              <w:t xml:space="preserve"> Nokia, Nokia Shanghai Bell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9F7E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EC890" w:rsidR="001E41F3" w:rsidRDefault="009F7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57A2" w:rsidRPr="00D257A2">
                <w:rPr>
                  <w:noProof/>
                </w:rPr>
                <w:t>NR_ENDC_SON_MDT_enh-Core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6E5C" w:rsidR="001E41F3" w:rsidRDefault="009F7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9F7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3CF81" w:rsidR="001E41F3" w:rsidRDefault="009F7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  <w:r w:rsidR="00AE326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9F03" w14:textId="18D892DB" w:rsidR="00402923" w:rsidRDefault="0033595A" w:rsidP="00402923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DF2082">
              <w:rPr>
                <w:i/>
                <w:iCs/>
                <w:lang w:val="fr-FR"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402923">
              <w:rPr>
                <w:rFonts w:cs="Arial"/>
                <w:szCs w:val="18"/>
                <w:lang w:eastAsia="ja-JP"/>
              </w:rPr>
              <w:t>does not support all possible values specified in</w:t>
            </w:r>
            <w:r w:rsidR="00402923">
              <w:rPr>
                <w:noProof/>
              </w:rPr>
              <w:t xml:space="preserve"> TS 38.101</w:t>
            </w:r>
            <w:r w:rsidR="00F129FF">
              <w:rPr>
                <w:noProof/>
              </w:rPr>
              <w:t>-1</w:t>
            </w:r>
            <w:r w:rsidR="00402923">
              <w:rPr>
                <w:noProof/>
              </w:rPr>
              <w:t xml:space="preserve">, </w:t>
            </w:r>
            <w:r w:rsidR="0040292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402923">
              <w:rPr>
                <w:rFonts w:cs="Arial"/>
                <w:szCs w:val="18"/>
                <w:lang w:eastAsia="ja-JP"/>
              </w:rPr>
              <w:t xml:space="preserve">, </w:t>
            </w:r>
            <w:r w:rsidR="0040292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402923">
              <w:rPr>
                <w:rFonts w:cs="Arial"/>
                <w:szCs w:val="18"/>
                <w:lang w:eastAsia="ja-JP"/>
              </w:rPr>
              <w:t xml:space="preserve"> and </w:t>
            </w:r>
            <w:r w:rsidR="00402923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402923"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649" w14:textId="6FCF14A5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>Th</w:t>
            </w:r>
            <w:r w:rsidR="001E766B">
              <w:rPr>
                <w:rFonts w:cs="Arial"/>
                <w:szCs w:val="18"/>
                <w:lang w:eastAsia="ja-JP"/>
              </w:rPr>
              <w:t xml:space="preserve">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is updated to include a codepoint for 100 </w:t>
            </w:r>
            <w:proofErr w:type="spellStart"/>
            <w:r>
              <w:rPr>
                <w:rFonts w:cs="Arial"/>
                <w:szCs w:val="18"/>
                <w:lang w:eastAsia="ja-JP"/>
              </w:rPr>
              <w:t>MHz.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551C0CDC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30264271" w:rsidR="00886326" w:rsidRPr="00E90FF8" w:rsidRDefault="00886326" w:rsidP="00E90F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analysis: backwards compatible change in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275E5" w:rsidR="00402923" w:rsidRDefault="0033595A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DF2082">
              <w:rPr>
                <w:i/>
                <w:iCs/>
                <w:lang w:val="fr-FR"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402923">
              <w:rPr>
                <w:rFonts w:cs="Arial"/>
                <w:szCs w:val="18"/>
                <w:lang w:eastAsia="ja-JP"/>
              </w:rPr>
              <w:t xml:space="preserve">does not support all possible values specified in </w:t>
            </w:r>
            <w:r w:rsidR="00402923">
              <w:rPr>
                <w:noProof/>
              </w:rPr>
              <w:t>TS 38.101</w:t>
            </w:r>
            <w:r w:rsidR="00F129FF">
              <w:rPr>
                <w:noProof/>
              </w:rPr>
              <w:t>-1</w:t>
            </w:r>
            <w:r w:rsidR="00402923">
              <w:rPr>
                <w:noProof/>
              </w:rPr>
              <w:t xml:space="preserve">, </w:t>
            </w:r>
            <w:r w:rsidR="0040292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402923">
              <w:rPr>
                <w:rFonts w:cs="Arial"/>
                <w:szCs w:val="18"/>
                <w:lang w:eastAsia="ja-JP"/>
              </w:rPr>
              <w:t xml:space="preserve">, </w:t>
            </w:r>
            <w:r w:rsidR="0040292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402923">
              <w:rPr>
                <w:rFonts w:cs="Arial"/>
                <w:szCs w:val="18"/>
                <w:lang w:eastAsia="ja-JP"/>
              </w:rPr>
              <w:t xml:space="preserve"> and </w:t>
            </w:r>
            <w:r w:rsidR="00402923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402923">
              <w:rPr>
                <w:noProof/>
              </w:rPr>
              <w:t>.</w:t>
            </w:r>
          </w:p>
        </w:tc>
      </w:tr>
      <w:tr w:rsidR="00402923" w14:paraId="034AF533" w14:textId="77777777" w:rsidTr="00547111">
        <w:tc>
          <w:tcPr>
            <w:tcW w:w="2694" w:type="dxa"/>
            <w:gridSpan w:val="2"/>
          </w:tcPr>
          <w:p w14:paraId="39D9EB5B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935CF" w:rsidR="00402923" w:rsidRDefault="0065454C" w:rsidP="001E7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4029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29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</w:p>
        </w:tc>
      </w:tr>
      <w:tr w:rsidR="004029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9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2923" w:rsidRPr="008863B9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2923" w:rsidRPr="008863B9" w:rsidRDefault="00402923" w:rsidP="004029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9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lastRenderedPageBreak/>
        <w:t>------------------------------------------ START OF CHANGES  ------------------------------------------</w:t>
      </w:r>
    </w:p>
    <w:p w14:paraId="0764C682" w14:textId="77777777" w:rsidR="0065454C" w:rsidRPr="000F61A6" w:rsidRDefault="0065454C" w:rsidP="0065454C">
      <w:pPr>
        <w:pStyle w:val="Heading4"/>
        <w:keepNext w:val="0"/>
        <w:keepLines w:val="0"/>
        <w:widowControl w:val="0"/>
      </w:pPr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64447232"/>
      <w:bookmarkStart w:id="16" w:name="_Toc66286726"/>
      <w:bookmarkStart w:id="17" w:name="_Toc74151421"/>
      <w:bookmarkStart w:id="18" w:name="_Toc88653894"/>
      <w:bookmarkStart w:id="19" w:name="_Toc97904250"/>
      <w:bookmarkStart w:id="20" w:name="_Toc98868337"/>
      <w:bookmarkStart w:id="21" w:name="_Toc105174622"/>
      <w:bookmarkStart w:id="22" w:name="_Toc106109459"/>
      <w:bookmarkStart w:id="23" w:name="_Toc113825280"/>
      <w:bookmarkStart w:id="24" w:name="_Toc155950654"/>
      <w:r w:rsidRPr="000F61A6">
        <w:t>9.2.2.11</w:t>
      </w:r>
      <w:r w:rsidRPr="000F61A6"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2026D1" w14:textId="77777777" w:rsidR="0065454C" w:rsidRPr="00FD0425" w:rsidRDefault="0065454C" w:rsidP="0065454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5454C" w:rsidRPr="00FD0425" w14:paraId="3F17B423" w14:textId="77777777" w:rsidTr="009F3114">
        <w:trPr>
          <w:tblHeader/>
        </w:trPr>
        <w:tc>
          <w:tcPr>
            <w:tcW w:w="2160" w:type="dxa"/>
          </w:tcPr>
          <w:p w14:paraId="2C7E059B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A9D170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D4B67E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69BC8B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2DFE4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03EB92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710D4A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454C" w:rsidRPr="00FD0425" w14:paraId="3C83370A" w14:textId="77777777" w:rsidTr="009F3114">
        <w:tc>
          <w:tcPr>
            <w:tcW w:w="2160" w:type="dxa"/>
          </w:tcPr>
          <w:p w14:paraId="0B667DE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75F8E2E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26A06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E43E1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B2F252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AB0AAA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90651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0E952CCC" w14:textId="77777777" w:rsidTr="009F3114">
        <w:tc>
          <w:tcPr>
            <w:tcW w:w="2160" w:type="dxa"/>
          </w:tcPr>
          <w:p w14:paraId="10E3550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C4096B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E31A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6D9B6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2EED8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E3D95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16D92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CCA780A" w14:textId="77777777" w:rsidTr="009F3114">
        <w:tc>
          <w:tcPr>
            <w:tcW w:w="2160" w:type="dxa"/>
          </w:tcPr>
          <w:p w14:paraId="0BE4451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F3C031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4F3A8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46D1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158BE8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4911D7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4973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20C1E333" w14:textId="77777777" w:rsidTr="009F3114">
        <w:tc>
          <w:tcPr>
            <w:tcW w:w="2160" w:type="dxa"/>
          </w:tcPr>
          <w:p w14:paraId="5E6C0E1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2658F3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347C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8A28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C40604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CBB9E2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AFF84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D4335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1AC1A50B" w14:textId="77777777" w:rsidTr="009F3114">
        <w:tc>
          <w:tcPr>
            <w:tcW w:w="2160" w:type="dxa"/>
          </w:tcPr>
          <w:p w14:paraId="4935F28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5A5AD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06E1D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128E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FA7A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37369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35D88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53AAC687" w14:textId="77777777" w:rsidTr="009F3114">
        <w:tc>
          <w:tcPr>
            <w:tcW w:w="2160" w:type="dxa"/>
          </w:tcPr>
          <w:p w14:paraId="11E5483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410998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DDF22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9FD1E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A438D6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94EBE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2AF94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0B347871" w14:textId="77777777" w:rsidTr="009F3114">
        <w:tc>
          <w:tcPr>
            <w:tcW w:w="2160" w:type="dxa"/>
          </w:tcPr>
          <w:p w14:paraId="598F14C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11D6AD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99863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BDBA7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7A86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F40ED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B554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9C04311" w14:textId="77777777" w:rsidTr="009F3114">
        <w:tc>
          <w:tcPr>
            <w:tcW w:w="2160" w:type="dxa"/>
          </w:tcPr>
          <w:p w14:paraId="76FD38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B5F22D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C8EF8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99919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722FC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9EF54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34698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6BA40CF9" w14:textId="77777777" w:rsidTr="009F3114">
        <w:tc>
          <w:tcPr>
            <w:tcW w:w="2160" w:type="dxa"/>
          </w:tcPr>
          <w:p w14:paraId="3FD9CE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1DE55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81F1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90B4C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8B9D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22D28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3A23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20742DB7" w14:textId="77777777" w:rsidTr="009F3114">
        <w:tc>
          <w:tcPr>
            <w:tcW w:w="2160" w:type="dxa"/>
          </w:tcPr>
          <w:p w14:paraId="0F928E3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46795A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E4D2D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8DA7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C62041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742A4D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2B9B8F2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F8FFA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0D1B0EAE" w14:textId="77777777" w:rsidTr="009F3114">
        <w:tc>
          <w:tcPr>
            <w:tcW w:w="2160" w:type="dxa"/>
          </w:tcPr>
          <w:p w14:paraId="240A97F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5752B2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04A4F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39B45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0CC7EC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CC80F1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F7A81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F95AB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151D1C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30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B7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67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78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4E7EDE3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FF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3A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A4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171ED7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C7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7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D7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51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200707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9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FA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ED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68EAE2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15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DB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6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9A41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10CAA4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bookmarkStart w:id="2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02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90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3AD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0AD58C3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9E29" w14:textId="77777777" w:rsidR="0065454C" w:rsidRPr="00A70CC8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C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CA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090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30B2B05C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6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26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06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07E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BA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4AEC297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560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F9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3E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3D4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24CCCD3F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A5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415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2F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0BA3FD8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D75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6E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1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4E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</w:t>
            </w:r>
            <w:r w:rsidRPr="000F61A6">
              <w:rPr>
                <w:rFonts w:cs="Arial"/>
                <w:lang w:val="fr-FR" w:eastAsia="zh-CN"/>
              </w:rPr>
              <w:lastRenderedPageBreak/>
              <w:t xml:space="preserve">Configuration </w:t>
            </w:r>
          </w:p>
          <w:p w14:paraId="24803EAE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54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330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F3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2926E01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B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D4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6B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CA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AC7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95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A22581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C0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97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10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E8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5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89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B7D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49E2C52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D8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C3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49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43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9EE4F6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8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7B9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CB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60AB99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EE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B1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93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72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6D0C2C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F3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6F7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57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A55673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5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A9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6A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BA7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F8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6E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57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5454C" w:rsidRPr="00FD0425" w14:paraId="7CEF57B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34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4B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7B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8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FB5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76D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3D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3BD94A7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19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E3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23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8E" w14:textId="77777777" w:rsidR="0065454C" w:rsidRPr="001C7D4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341C2D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715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FC68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DC4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19E467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96B" w14:textId="77777777" w:rsidR="0065454C" w:rsidRPr="00A70CC8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8F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C4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6C4F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 </w:t>
            </w:r>
          </w:p>
          <w:p w14:paraId="572B0A35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8A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D3CD" w14:textId="77777777" w:rsidR="0065454C" w:rsidRPr="001C7D4A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47C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7761C49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F1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1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86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C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61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85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3F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1675C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14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DC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8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EC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4E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35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4F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4D3449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67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48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D4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FE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6B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</w:t>
            </w:r>
            <w:r>
              <w:rPr>
                <w:rFonts w:eastAsia="SimSun"/>
                <w:noProof/>
              </w:rPr>
              <w:lastRenderedPageBreak/>
              <w:t xml:space="preserve">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A8AA7A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23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67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5454C" w:rsidRPr="00FD0425" w14:paraId="6FAFE0B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C0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8" w:name="_Hlk130985175"/>
            <w:r w:rsidRPr="00FD0425"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D8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25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57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F97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85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DF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14A0E96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D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7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E1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DB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D5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527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4B9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0A4106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0F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3FF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D6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CC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5F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D6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4DC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F6B7A1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B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D9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22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DA0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43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F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2D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8B8D1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A9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69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0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8E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5280F4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4C2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46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81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0564855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20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75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50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A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4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C4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AC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5454C" w:rsidRPr="00FD0425" w14:paraId="75C8EF3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0E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A2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4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B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5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62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80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5454C" w:rsidRPr="00FD0425" w14:paraId="329707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D4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908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B5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68D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029" w14:textId="77777777" w:rsidR="0065454C" w:rsidRPr="009354E2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19E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A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5454C" w:rsidRPr="00FD0425" w14:paraId="410D57A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F1A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A8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CA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34F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43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23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C3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5454C" w:rsidRPr="00FD0425" w14:paraId="6CE05E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E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29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8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E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D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5C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1A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5454C" w:rsidRPr="00FD0425" w14:paraId="201B0A8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73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E8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A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A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EB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32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19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5454C" w:rsidRPr="00FD0425" w14:paraId="4438C2B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435" w14:textId="77777777" w:rsidR="0065454C" w:rsidRPr="00032767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850" w14:textId="77777777" w:rsidR="0065454C" w:rsidRPr="00BB5C7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D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F45" w14:textId="77777777" w:rsidR="0065454C" w:rsidRPr="00BB5C7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C0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2EFF3A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3DD" w14:textId="77777777" w:rsidR="0065454C" w:rsidRPr="00A70CC8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C454" w14:textId="77777777" w:rsidR="0065454C" w:rsidRPr="0059460A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65454C" w:rsidRPr="00FD0425" w14:paraId="53F7359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45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D0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B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26F" w14:textId="77777777" w:rsidR="0065454C" w:rsidRPr="003954E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A5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3AF" w14:textId="77777777" w:rsidR="0065454C" w:rsidRPr="00A80E7B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FE0" w14:textId="77777777" w:rsidR="0065454C" w:rsidRPr="00A80E7B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65454C" w:rsidRPr="00FD0425" w14:paraId="6459EAE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CD6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ED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F3D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5E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B41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SimSun"/>
                <w:lang w:val="en-US" w:eastAsia="zh-CN"/>
              </w:rPr>
              <w:t xml:space="preserve"> in the </w:t>
            </w:r>
            <w:r w:rsidRPr="00010A65">
              <w:rPr>
                <w:rFonts w:eastAsia="SimSun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EB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11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65454C" w:rsidRPr="00FD0425" w14:paraId="0DB76DF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787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4A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A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87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7B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7BA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BBE638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9D6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4E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E4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085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246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66E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334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65454C" w:rsidRPr="00FD0425" w14:paraId="5B3583F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29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925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ED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19E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E2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FF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440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9A63E6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9F1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08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22E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1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4B4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2C4DA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7AB1D9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A9AE64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82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E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EB6E3F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1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628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7E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239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0D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9B9EBE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12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302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0F79DA4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99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15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29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6AA" w14:textId="4765BAE9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ins w:id="31" w:author="Ericsson User" w:date="2024-02-16T17:11:00Z">
              <w:r>
                <w:rPr>
                  <w:lang w:eastAsia="ja-JP"/>
                </w:rPr>
                <w:t>,100MHz</w:t>
              </w:r>
            </w:ins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A1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A5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77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03FD1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A7D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88F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60D" w14:textId="77777777" w:rsidR="0065454C" w:rsidRPr="00791720" w:rsidRDefault="0065454C" w:rsidP="009F311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ADE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AEB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030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AA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65454C" w:rsidRPr="00FD0425" w14:paraId="6987F0C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EE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EF9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0B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048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FE4" w14:textId="77777777" w:rsidR="0065454C" w:rsidRPr="00DD1856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56608E6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DCD4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96B2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8CB5CB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C8D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9EA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4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0F9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0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039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43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694B739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EA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62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B2B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0C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C2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9FCD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311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4E9867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2FF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01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7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8E0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D86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946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DCE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686F68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A77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064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D26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51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EF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3F6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0B7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7E395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07C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CB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7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25F6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19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AC3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3D1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4B481E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E19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C56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8B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FA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36A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neighbouring the CSI-RS of the served cell and contained in the MTC indicated by </w:t>
            </w:r>
            <w:r w:rsidRPr="00F6343E">
              <w:rPr>
                <w:lang w:val="en-US" w:eastAsia="zh-CN"/>
              </w:rPr>
              <w:lastRenderedPageBreak/>
              <w:t>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422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96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D7D07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FB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B2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A7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98D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10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D07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2AB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8BE613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100" w14:textId="77777777" w:rsidR="0065454C" w:rsidRPr="00CD2D78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08D" w14:textId="77777777" w:rsidR="0065454C" w:rsidRPr="00F6343E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9D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88D" w14:textId="77777777" w:rsidR="0065454C" w:rsidRPr="00F6343E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E3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60982FB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96C70B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602D6E34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49E9AA8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4404E5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FA1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40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2AA4AD63" w14:textId="77777777" w:rsidR="0065454C" w:rsidRPr="00FD0425" w:rsidRDefault="0065454C" w:rsidP="0065454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454C" w:rsidRPr="00FD0425" w14:paraId="09174360" w14:textId="77777777" w:rsidTr="009F3114">
        <w:trPr>
          <w:tblHeader/>
        </w:trPr>
        <w:tc>
          <w:tcPr>
            <w:tcW w:w="3686" w:type="dxa"/>
          </w:tcPr>
          <w:p w14:paraId="0A9C751A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451A86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5454C" w:rsidRPr="00FD0425" w14:paraId="0DB32753" w14:textId="77777777" w:rsidTr="009F3114">
        <w:tc>
          <w:tcPr>
            <w:tcW w:w="3686" w:type="dxa"/>
          </w:tcPr>
          <w:p w14:paraId="5C80724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6AD9ED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65454C" w:rsidRPr="00FD0425" w14:paraId="28188927" w14:textId="77777777" w:rsidTr="009F3114">
        <w:tc>
          <w:tcPr>
            <w:tcW w:w="3686" w:type="dxa"/>
          </w:tcPr>
          <w:p w14:paraId="2CF85BB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EE4518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65454C" w:rsidRPr="00FD0425" w14:paraId="2950B8AF" w14:textId="77777777" w:rsidTr="009F3114">
        <w:tc>
          <w:tcPr>
            <w:tcW w:w="3686" w:type="dxa"/>
          </w:tcPr>
          <w:p w14:paraId="5052603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34280B8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65454C" w:rsidRPr="00FD0425" w14:paraId="38789E99" w14:textId="77777777" w:rsidTr="009F3114">
        <w:tc>
          <w:tcPr>
            <w:tcW w:w="3686" w:type="dxa"/>
          </w:tcPr>
          <w:p w14:paraId="18C9E101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3C99C2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65454C" w:rsidRPr="00FD0425" w14:paraId="2894B06D" w14:textId="77777777" w:rsidTr="009F3114">
        <w:tc>
          <w:tcPr>
            <w:tcW w:w="3686" w:type="dxa"/>
          </w:tcPr>
          <w:p w14:paraId="066914EC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854643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65454C" w:rsidRPr="00FD0425" w14:paraId="5ADEDB95" w14:textId="77777777" w:rsidTr="009F3114">
        <w:tc>
          <w:tcPr>
            <w:tcW w:w="3686" w:type="dxa"/>
          </w:tcPr>
          <w:p w14:paraId="6B410C67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985BE35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65454C" w:rsidRPr="00FD0425" w14:paraId="7465ED74" w14:textId="77777777" w:rsidTr="009F3114">
        <w:tc>
          <w:tcPr>
            <w:tcW w:w="3686" w:type="dxa"/>
          </w:tcPr>
          <w:p w14:paraId="329AC549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68F5968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55372F4" w14:textId="77777777" w:rsidR="0065454C" w:rsidRPr="00FD0425" w:rsidRDefault="0065454C" w:rsidP="0065454C">
      <w:pPr>
        <w:widowControl w:val="0"/>
        <w:rPr>
          <w:lang w:eastAsia="zh-CN"/>
        </w:rPr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5C7AA5BD" w14:textId="77777777" w:rsidR="0065454C" w:rsidRPr="00FD0425" w:rsidRDefault="0065454C" w:rsidP="0065454C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55950925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161A89F" w14:textId="77777777" w:rsidR="0033595A" w:rsidRPr="00EA5FA7" w:rsidRDefault="0033595A" w:rsidP="0033595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02320B1" w14:textId="1BC33B90" w:rsidR="00126461" w:rsidRDefault="00126461" w:rsidP="00126461">
      <w:pPr>
        <w:rPr>
          <w:noProof/>
        </w:rPr>
      </w:pPr>
      <w:bookmarkStart w:id="51" w:name="_Hlk158997681"/>
    </w:p>
    <w:p w14:paraId="2E9A7DB2" w14:textId="5D744481" w:rsid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bookmarkEnd w:id="51"/>
    <w:p w14:paraId="5BB0F0A0" w14:textId="77777777" w:rsidR="0065454C" w:rsidRDefault="0065454C" w:rsidP="00126461">
      <w:pPr>
        <w:rPr>
          <w:noProof/>
          <w:color w:val="FF0000"/>
        </w:rPr>
      </w:pPr>
    </w:p>
    <w:p w14:paraId="28F45F08" w14:textId="77777777" w:rsidR="002002DE" w:rsidRDefault="002002DE" w:rsidP="002002DE">
      <w:pPr>
        <w:pStyle w:val="PL"/>
        <w:rPr>
          <w:noProof w:val="0"/>
          <w:snapToGrid w:val="0"/>
          <w:lang w:eastAsia="zh-CN"/>
        </w:rPr>
      </w:pPr>
    </w:p>
    <w:p w14:paraId="41EE7B5D" w14:textId="77777777" w:rsidR="002002DE" w:rsidRDefault="002002DE" w:rsidP="002002DE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 xml:space="preserve">-Item </w:t>
      </w:r>
    </w:p>
    <w:p w14:paraId="74FF873B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</w:p>
    <w:p w14:paraId="09F3EA95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6D7B0B40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46B8E23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D38A02B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10656817" w14:textId="77777777" w:rsidR="002002DE" w:rsidRPr="00AD1AFC" w:rsidRDefault="002002DE" w:rsidP="002002DE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D57055C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E756D72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9F46BC7" w14:textId="77777777" w:rsidR="002002DE" w:rsidRPr="00AD1AFC" w:rsidRDefault="002002DE" w:rsidP="002002DE">
      <w:pPr>
        <w:pStyle w:val="PL"/>
        <w:rPr>
          <w:lang w:val="fr-FR"/>
        </w:rPr>
      </w:pPr>
    </w:p>
    <w:p w14:paraId="60D7A86D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C655675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6B29FD1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DAA028B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</w:p>
    <w:p w14:paraId="2E3084BC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</w:p>
    <w:p w14:paraId="1660EC0D" w14:textId="3B81558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ENUMERATED{mhz10, mhz20, mhz40, mhz60, mhz80, ...</w:t>
      </w:r>
      <w:ins w:id="52" w:author="Ericsson User" w:date="2024-02-16T17:36:00Z">
        <w:r>
          <w:rPr>
            <w:noProof w:val="0"/>
            <w:snapToGrid w:val="0"/>
            <w:lang w:val="fr-FR" w:eastAsia="zh-CN"/>
          </w:rPr>
          <w:t>, mhz100</w:t>
        </w:r>
      </w:ins>
      <w:r w:rsidRPr="00AD1AFC">
        <w:rPr>
          <w:noProof w:val="0"/>
          <w:snapToGrid w:val="0"/>
          <w:lang w:val="fr-FR" w:eastAsia="zh-CN"/>
        </w:rPr>
        <w:t>}</w:t>
      </w:r>
    </w:p>
    <w:p w14:paraId="1F821B13" w14:textId="77777777" w:rsidR="0065454C" w:rsidRPr="002002DE" w:rsidRDefault="0065454C" w:rsidP="00126461">
      <w:pPr>
        <w:rPr>
          <w:noProof/>
          <w:color w:val="FF0000"/>
          <w:lang w:val="fr-FR"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A334" w14:textId="77777777" w:rsidR="005A5A28" w:rsidRDefault="005A5A28">
      <w:r>
        <w:separator/>
      </w:r>
    </w:p>
  </w:endnote>
  <w:endnote w:type="continuationSeparator" w:id="0">
    <w:p w14:paraId="36447D50" w14:textId="77777777" w:rsidR="005A5A28" w:rsidRDefault="005A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9114" w14:textId="77777777" w:rsidR="005A5A28" w:rsidRDefault="005A5A28">
      <w:r>
        <w:separator/>
      </w:r>
    </w:p>
  </w:footnote>
  <w:footnote w:type="continuationSeparator" w:id="0">
    <w:p w14:paraId="1458E5ED" w14:textId="77777777" w:rsidR="005A5A28" w:rsidRDefault="005A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8400A"/>
    <w:rsid w:val="000A4EEF"/>
    <w:rsid w:val="000A6394"/>
    <w:rsid w:val="000A6410"/>
    <w:rsid w:val="000B7FED"/>
    <w:rsid w:val="000C038A"/>
    <w:rsid w:val="000C6598"/>
    <w:rsid w:val="000D44B3"/>
    <w:rsid w:val="000D5F2A"/>
    <w:rsid w:val="00126461"/>
    <w:rsid w:val="00145D43"/>
    <w:rsid w:val="0016301E"/>
    <w:rsid w:val="00192C46"/>
    <w:rsid w:val="00195736"/>
    <w:rsid w:val="001A08B3"/>
    <w:rsid w:val="001A7B60"/>
    <w:rsid w:val="001B52F0"/>
    <w:rsid w:val="001B7A65"/>
    <w:rsid w:val="001B7DF1"/>
    <w:rsid w:val="001D776A"/>
    <w:rsid w:val="001E41F3"/>
    <w:rsid w:val="001E766B"/>
    <w:rsid w:val="002002DE"/>
    <w:rsid w:val="00202CAC"/>
    <w:rsid w:val="00233807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170A0"/>
    <w:rsid w:val="003315CE"/>
    <w:rsid w:val="00331F26"/>
    <w:rsid w:val="0033595A"/>
    <w:rsid w:val="003609EF"/>
    <w:rsid w:val="0036231A"/>
    <w:rsid w:val="00374DD4"/>
    <w:rsid w:val="003B383D"/>
    <w:rsid w:val="003B7E47"/>
    <w:rsid w:val="003C4A37"/>
    <w:rsid w:val="003E1A36"/>
    <w:rsid w:val="00402923"/>
    <w:rsid w:val="00410371"/>
    <w:rsid w:val="004242F1"/>
    <w:rsid w:val="00432314"/>
    <w:rsid w:val="00473240"/>
    <w:rsid w:val="00484607"/>
    <w:rsid w:val="004B75B7"/>
    <w:rsid w:val="004C2C86"/>
    <w:rsid w:val="00511FB7"/>
    <w:rsid w:val="005141D9"/>
    <w:rsid w:val="0051580D"/>
    <w:rsid w:val="00526A5B"/>
    <w:rsid w:val="005361CF"/>
    <w:rsid w:val="00547111"/>
    <w:rsid w:val="00592D74"/>
    <w:rsid w:val="005A11A4"/>
    <w:rsid w:val="005A5A28"/>
    <w:rsid w:val="005C596D"/>
    <w:rsid w:val="005E18AE"/>
    <w:rsid w:val="005E2C44"/>
    <w:rsid w:val="00621188"/>
    <w:rsid w:val="0062428B"/>
    <w:rsid w:val="006257ED"/>
    <w:rsid w:val="006449AA"/>
    <w:rsid w:val="00653DE4"/>
    <w:rsid w:val="0065454C"/>
    <w:rsid w:val="00655DEA"/>
    <w:rsid w:val="00665C47"/>
    <w:rsid w:val="00695808"/>
    <w:rsid w:val="006B0486"/>
    <w:rsid w:val="006B46FB"/>
    <w:rsid w:val="006C7DEF"/>
    <w:rsid w:val="006D6816"/>
    <w:rsid w:val="006E21FB"/>
    <w:rsid w:val="00704391"/>
    <w:rsid w:val="00792342"/>
    <w:rsid w:val="00796E62"/>
    <w:rsid w:val="007977A8"/>
    <w:rsid w:val="007B512A"/>
    <w:rsid w:val="007C2097"/>
    <w:rsid w:val="007C3FD0"/>
    <w:rsid w:val="007D6A07"/>
    <w:rsid w:val="007F7259"/>
    <w:rsid w:val="008040A8"/>
    <w:rsid w:val="008279FA"/>
    <w:rsid w:val="008577A7"/>
    <w:rsid w:val="008626E7"/>
    <w:rsid w:val="00870EE7"/>
    <w:rsid w:val="00886326"/>
    <w:rsid w:val="008863B9"/>
    <w:rsid w:val="008A45A6"/>
    <w:rsid w:val="008D3CCC"/>
    <w:rsid w:val="008F3789"/>
    <w:rsid w:val="008F686C"/>
    <w:rsid w:val="009148DE"/>
    <w:rsid w:val="00941C77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9F7E4B"/>
    <w:rsid w:val="00A23B70"/>
    <w:rsid w:val="00A246B6"/>
    <w:rsid w:val="00A47E70"/>
    <w:rsid w:val="00A50CF0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AE3261"/>
    <w:rsid w:val="00B258BB"/>
    <w:rsid w:val="00B31E08"/>
    <w:rsid w:val="00B40A95"/>
    <w:rsid w:val="00B67B97"/>
    <w:rsid w:val="00B968C8"/>
    <w:rsid w:val="00BA3EC5"/>
    <w:rsid w:val="00BA51D9"/>
    <w:rsid w:val="00BB5DF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257A2"/>
    <w:rsid w:val="00D45331"/>
    <w:rsid w:val="00D46F81"/>
    <w:rsid w:val="00D50255"/>
    <w:rsid w:val="00D626E7"/>
    <w:rsid w:val="00D66520"/>
    <w:rsid w:val="00D84AE9"/>
    <w:rsid w:val="00D9202F"/>
    <w:rsid w:val="00DA0E2F"/>
    <w:rsid w:val="00DB4B55"/>
    <w:rsid w:val="00DE34CF"/>
    <w:rsid w:val="00DF2BF6"/>
    <w:rsid w:val="00E13F3D"/>
    <w:rsid w:val="00E34898"/>
    <w:rsid w:val="00E90FF8"/>
    <w:rsid w:val="00E97833"/>
    <w:rsid w:val="00EB09B7"/>
    <w:rsid w:val="00EC7F9A"/>
    <w:rsid w:val="00ED36F8"/>
    <w:rsid w:val="00ED7EC1"/>
    <w:rsid w:val="00EE7D7C"/>
    <w:rsid w:val="00EF758F"/>
    <w:rsid w:val="00F129FF"/>
    <w:rsid w:val="00F22DF0"/>
    <w:rsid w:val="00F25D98"/>
    <w:rsid w:val="00F300FB"/>
    <w:rsid w:val="00F338E2"/>
    <w:rsid w:val="00F75D9A"/>
    <w:rsid w:val="00FB6386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EA85D-4E05-4691-BACC-B0239B05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5C9D26-9B07-4E20-8D5C-F962B1577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48FEF-7E14-4BBC-BB58-C7764ED69433}">
  <ds:schemaRefs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</TotalTime>
  <Pages>8</Pages>
  <Words>1608</Words>
  <Characters>10592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2024-01-23T17:06:00Z</dcterms:created>
  <dcterms:modified xsi:type="dcterms:W3CDTF">2024-02-19T14:34:00Z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